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4201BC18" w:rsidR="00BE327F" w:rsidRPr="00B7230A" w:rsidRDefault="00A472CA" w:rsidP="00BE327F">
      <w:pPr>
        <w:pStyle w:val="CRCoverPage"/>
        <w:tabs>
          <w:tab w:val="right" w:pos="9639"/>
        </w:tabs>
        <w:spacing w:after="0"/>
        <w:rPr>
          <w:b/>
          <w:sz w:val="24"/>
        </w:rPr>
      </w:pPr>
      <w:r w:rsidRPr="007077BB">
        <w:rPr>
          <w:rFonts w:eastAsia="SimSun"/>
          <w:b/>
          <w:sz w:val="24"/>
        </w:rPr>
        <w:t>3GPP TSG-WG SA2 Meeting #16</w:t>
      </w:r>
      <w:r>
        <w:rPr>
          <w:rFonts w:eastAsia="SimSun"/>
          <w:b/>
          <w:sz w:val="24"/>
        </w:rPr>
        <w:t>6-</w:t>
      </w:r>
      <w:r w:rsidRPr="00B7230A">
        <w:rPr>
          <w:rFonts w:eastAsia="SimSun"/>
          <w:b/>
          <w:sz w:val="24"/>
        </w:rPr>
        <w:t>Ad Hoc-e</w:t>
      </w:r>
      <w:r w:rsidR="00BE327F" w:rsidRPr="00B7230A">
        <w:rPr>
          <w:b/>
          <w:sz w:val="24"/>
        </w:rPr>
        <w:tab/>
        <w:t>S2-</w:t>
      </w:r>
      <w:r w:rsidR="007135D0" w:rsidRPr="00B7230A">
        <w:rPr>
          <w:b/>
          <w:sz w:val="24"/>
        </w:rPr>
        <w:t>2</w:t>
      </w:r>
      <w:r w:rsidR="00B7230A">
        <w:rPr>
          <w:b/>
          <w:sz w:val="24"/>
        </w:rPr>
        <w:t>50</w:t>
      </w:r>
      <w:r w:rsidR="00803C4B">
        <w:rPr>
          <w:b/>
          <w:sz w:val="24"/>
        </w:rPr>
        <w:t>1117</w:t>
      </w:r>
    </w:p>
    <w:p w14:paraId="688DC0A5" w14:textId="581FC1DC" w:rsidR="00460BD1" w:rsidRPr="00460BD1" w:rsidRDefault="00B7230A" w:rsidP="00460BD1">
      <w:pPr>
        <w:tabs>
          <w:tab w:val="right" w:pos="5103"/>
          <w:tab w:val="right" w:pos="9639"/>
        </w:tabs>
        <w:spacing w:after="120"/>
        <w:outlineLvl w:val="0"/>
        <w:rPr>
          <w:rFonts w:ascii="Arial" w:eastAsia="SimSun"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SimSun" w:hAnsi="Arial"/>
          <w:b/>
          <w:noProof/>
          <w:sz w:val="24"/>
        </w:rPr>
        <w:tab/>
      </w:r>
      <w:r w:rsidR="00460BD1" w:rsidRPr="00B7230A">
        <w:rPr>
          <w:rFonts w:ascii="Arial" w:eastAsia="SimSun" w:hAnsi="Arial" w:cs="Arial"/>
          <w:b/>
          <w:bCs/>
          <w:color w:val="0000FF"/>
        </w:rPr>
        <w:t>(revision of S2-</w:t>
      </w:r>
      <w:r w:rsidR="00494E5C" w:rsidRPr="00B7230A">
        <w:rPr>
          <w:rFonts w:ascii="Arial" w:eastAsia="SimSun" w:hAnsi="Arial" w:cs="Arial"/>
          <w:b/>
          <w:bCs/>
          <w:color w:val="0000FF"/>
        </w:rPr>
        <w:t>2</w:t>
      </w:r>
      <w:r w:rsidR="005E3B1E">
        <w:rPr>
          <w:rFonts w:ascii="Arial" w:eastAsia="SimSun" w:hAnsi="Arial" w:cs="Arial"/>
          <w:b/>
          <w:bCs/>
          <w:color w:val="0000FF"/>
        </w:rPr>
        <w:t>50</w:t>
      </w:r>
      <w:r w:rsidR="00803C4B">
        <w:rPr>
          <w:rFonts w:ascii="Arial" w:eastAsia="SimSun" w:hAnsi="Arial" w:cs="Arial"/>
          <w:b/>
          <w:bCs/>
          <w:color w:val="0000FF"/>
        </w:rPr>
        <w:t>0663r02</w:t>
      </w:r>
      <w:r w:rsidR="00460BD1" w:rsidRPr="00B7230A">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SimSun" w:hAnsi="Arial"/>
                <w:i/>
                <w:noProof/>
              </w:rPr>
            </w:pPr>
            <w:r w:rsidRPr="00460BD1">
              <w:rPr>
                <w:rFonts w:ascii="Arial" w:eastAsia="SimSun"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SimSun" w:hAnsi="Arial"/>
                <w:noProof/>
              </w:rPr>
            </w:pPr>
            <w:r w:rsidRPr="00460BD1">
              <w:rPr>
                <w:rFonts w:ascii="Arial" w:eastAsia="SimSun"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SimSun"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SimSun"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SimSun" w:hAnsi="Arial"/>
                <w:b/>
                <w:noProof/>
                <w:sz w:val="28"/>
              </w:rPr>
            </w:pPr>
            <w:r w:rsidRPr="00A472CA">
              <w:rPr>
                <w:rFonts w:ascii="Arial" w:eastAsia="SimSun" w:hAnsi="Arial"/>
                <w:b/>
                <w:noProof/>
                <w:sz w:val="28"/>
              </w:rPr>
              <w:t>23.548</w:t>
            </w:r>
          </w:p>
        </w:tc>
        <w:tc>
          <w:tcPr>
            <w:tcW w:w="709" w:type="dxa"/>
          </w:tcPr>
          <w:p w14:paraId="190D53A4" w14:textId="77777777" w:rsidR="00460BD1" w:rsidRPr="00A472CA" w:rsidRDefault="00460BD1" w:rsidP="00460BD1">
            <w:pPr>
              <w:spacing w:after="0"/>
              <w:jc w:val="center"/>
              <w:rPr>
                <w:rFonts w:ascii="Arial" w:eastAsia="SimSun" w:hAnsi="Arial"/>
                <w:noProof/>
              </w:rPr>
            </w:pPr>
            <w:r w:rsidRPr="00A472CA">
              <w:rPr>
                <w:rFonts w:ascii="Arial" w:eastAsia="SimSun"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SimSun" w:hAnsi="Arial"/>
                <w:noProof/>
              </w:rPr>
            </w:pPr>
            <w:r>
              <w:rPr>
                <w:rFonts w:ascii="Arial" w:eastAsia="SimSun"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SimSun" w:hAnsi="Arial"/>
                <w:noProof/>
              </w:rPr>
            </w:pPr>
            <w:r w:rsidRPr="00A472CA">
              <w:rPr>
                <w:rFonts w:ascii="Arial" w:eastAsia="SimSun" w:hAnsi="Arial"/>
                <w:b/>
                <w:bCs/>
                <w:noProof/>
                <w:sz w:val="28"/>
              </w:rPr>
              <w:t>rev</w:t>
            </w:r>
          </w:p>
        </w:tc>
        <w:tc>
          <w:tcPr>
            <w:tcW w:w="992" w:type="dxa"/>
            <w:shd w:val="pct30" w:color="FFFF00" w:fill="auto"/>
          </w:tcPr>
          <w:p w14:paraId="166AFCB1" w14:textId="66F476CC" w:rsidR="00460BD1" w:rsidRPr="00A472CA" w:rsidRDefault="0054700E" w:rsidP="00460BD1">
            <w:pPr>
              <w:spacing w:after="0"/>
              <w:jc w:val="center"/>
              <w:rPr>
                <w:rFonts w:ascii="Arial" w:eastAsia="SimSun" w:hAnsi="Arial"/>
                <w:b/>
                <w:noProof/>
              </w:rPr>
            </w:pPr>
            <w:r>
              <w:rPr>
                <w:rFonts w:ascii="Arial" w:eastAsia="SimSun" w:hAnsi="Arial"/>
                <w:b/>
                <w:noProof/>
                <w:sz w:val="28"/>
              </w:rPr>
              <w:t>1</w:t>
            </w:r>
          </w:p>
        </w:tc>
        <w:tc>
          <w:tcPr>
            <w:tcW w:w="2410" w:type="dxa"/>
          </w:tcPr>
          <w:p w14:paraId="216CBCF0" w14:textId="77777777" w:rsidR="00460BD1" w:rsidRPr="00A472CA" w:rsidRDefault="00460BD1" w:rsidP="00460BD1">
            <w:pPr>
              <w:tabs>
                <w:tab w:val="right" w:pos="1825"/>
              </w:tabs>
              <w:spacing w:after="0"/>
              <w:jc w:val="center"/>
              <w:rPr>
                <w:rFonts w:ascii="Arial" w:eastAsia="SimSun" w:hAnsi="Arial"/>
                <w:noProof/>
              </w:rPr>
            </w:pPr>
            <w:r w:rsidRPr="00A472CA">
              <w:rPr>
                <w:rFonts w:ascii="Arial" w:eastAsia="SimSun"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SimSun" w:hAnsi="Arial"/>
                <w:noProof/>
                <w:sz w:val="28"/>
              </w:rPr>
            </w:pPr>
            <w:r w:rsidRPr="00F25BA6">
              <w:rPr>
                <w:rFonts w:ascii="Arial" w:eastAsia="SimSun" w:hAnsi="Arial"/>
                <w:b/>
                <w:noProof/>
                <w:sz w:val="28"/>
              </w:rPr>
              <w:t>1</w:t>
            </w:r>
            <w:r w:rsidR="00CF7DEA" w:rsidRPr="00F25BA6">
              <w:rPr>
                <w:rFonts w:ascii="Arial" w:eastAsia="SimSun" w:hAnsi="Arial"/>
                <w:b/>
                <w:noProof/>
                <w:sz w:val="28"/>
              </w:rPr>
              <w:t>9</w:t>
            </w:r>
            <w:r w:rsidRPr="00F25BA6">
              <w:rPr>
                <w:rFonts w:ascii="Arial" w:eastAsia="SimSun" w:hAnsi="Arial"/>
                <w:b/>
                <w:noProof/>
                <w:sz w:val="28"/>
              </w:rPr>
              <w:t>.</w:t>
            </w:r>
            <w:r w:rsidR="00F25BA6" w:rsidRPr="00F25BA6">
              <w:rPr>
                <w:rFonts w:ascii="Arial" w:eastAsia="SimSun" w:hAnsi="Arial"/>
                <w:b/>
                <w:noProof/>
                <w:sz w:val="28"/>
              </w:rPr>
              <w:t>1</w:t>
            </w:r>
            <w:r w:rsidRPr="00F25BA6">
              <w:rPr>
                <w:rFonts w:ascii="Arial" w:eastAsia="SimSun" w:hAnsi="Arial"/>
                <w:b/>
                <w:noProof/>
                <w:sz w:val="28"/>
              </w:rPr>
              <w:t>.</w:t>
            </w:r>
            <w:r w:rsidR="00CF7DEA" w:rsidRPr="00F25BA6">
              <w:rPr>
                <w:rFonts w:ascii="Arial" w:eastAsia="SimSun"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SimSun"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SimSun"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SimSun" w:hAnsi="Arial" w:cs="Arial"/>
                <w:i/>
                <w:noProof/>
              </w:rPr>
            </w:pPr>
            <w:r w:rsidRPr="00460BD1">
              <w:rPr>
                <w:rFonts w:ascii="Arial" w:eastAsia="SimSun" w:hAnsi="Arial" w:cs="Arial"/>
                <w:i/>
                <w:noProof/>
              </w:rPr>
              <w:t xml:space="preserve">For </w:t>
            </w:r>
            <w:hyperlink r:id="rId9" w:anchor="_blank" w:history="1">
              <w:r w:rsidRPr="00460BD1">
                <w:rPr>
                  <w:rFonts w:ascii="Arial" w:eastAsia="SimSun" w:hAnsi="Arial" w:cs="Arial"/>
                  <w:b/>
                  <w:i/>
                  <w:noProof/>
                  <w:color w:val="FF0000"/>
                  <w:u w:val="single"/>
                </w:rPr>
                <w:t>HELP</w:t>
              </w:r>
            </w:hyperlink>
            <w:r w:rsidRPr="00460BD1">
              <w:rPr>
                <w:rFonts w:ascii="Arial" w:eastAsia="SimSun" w:hAnsi="Arial" w:cs="Arial"/>
                <w:b/>
                <w:i/>
                <w:noProof/>
                <w:color w:val="FF0000"/>
              </w:rPr>
              <w:t xml:space="preserve"> </w:t>
            </w:r>
            <w:r w:rsidRPr="00460BD1">
              <w:rPr>
                <w:rFonts w:ascii="Arial" w:eastAsia="SimSun" w:hAnsi="Arial" w:cs="Arial"/>
                <w:i/>
                <w:noProof/>
              </w:rPr>
              <w:t xml:space="preserve">on using this form: comprehensive instructions can be found at </w:t>
            </w:r>
            <w:r w:rsidRPr="00460BD1">
              <w:rPr>
                <w:rFonts w:ascii="Arial" w:eastAsia="SimSun" w:hAnsi="Arial" w:cs="Arial"/>
                <w:i/>
                <w:noProof/>
              </w:rPr>
              <w:br/>
            </w:r>
            <w:hyperlink r:id="rId10" w:history="1">
              <w:r w:rsidRPr="00460BD1">
                <w:rPr>
                  <w:rFonts w:ascii="Arial" w:eastAsia="SimSun" w:hAnsi="Arial" w:cs="Arial"/>
                  <w:i/>
                  <w:noProof/>
                  <w:color w:val="0000FF"/>
                  <w:u w:val="single"/>
                </w:rPr>
                <w:t>http://www.3gpp.org/Change-Requests</w:t>
              </w:r>
            </w:hyperlink>
            <w:r w:rsidRPr="00460BD1">
              <w:rPr>
                <w:rFonts w:ascii="Arial" w:eastAsia="SimSun"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7B7486BD"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w:t>
            </w:r>
            <w:r w:rsidR="003C1F0B">
              <w:t>In the mean time, the agreement at SA2#166 was not to explicitly state whether the LOMF handling at SMF is transparent or not, this can be left to stage 3.</w:t>
            </w:r>
          </w:p>
          <w:p w14:paraId="3596F4E5" w14:textId="77777777" w:rsidR="007267AA" w:rsidRDefault="007267AA" w:rsidP="007267AA">
            <w:pPr>
              <w:pStyle w:val="CRCoverPage"/>
              <w:spacing w:after="0"/>
              <w:rPr>
                <w:lang w:val="en-US" w:eastAsia="zh-CN"/>
              </w:rPr>
            </w:pPr>
          </w:p>
          <w:p w14:paraId="68DB9897" w14:textId="0B12ACAC" w:rsidR="00AA50CD" w:rsidRDefault="007267AA" w:rsidP="007267AA">
            <w:pPr>
              <w:pStyle w:val="CRCoverPage"/>
              <w:spacing w:after="0"/>
              <w:rPr>
                <w:lang w:eastAsia="zh-CN"/>
              </w:rPr>
            </w:pPr>
            <w:r>
              <w:rPr>
                <w:lang w:val="en-US" w:eastAsia="zh-CN"/>
              </w:rPr>
              <w:t>I</w:t>
            </w:r>
            <w:r>
              <w:rPr>
                <w:lang w:eastAsia="zh-CN"/>
              </w:rPr>
              <w:t xml:space="preserve">n stage 3 specification TS 29.502, the </w:t>
            </w:r>
            <w:r w:rsidR="003C1F0B">
              <w:rPr>
                <w:lang w:eastAsia="zh-CN"/>
              </w:rPr>
              <w:t xml:space="preserve">terminology of </w:t>
            </w:r>
            <w:r>
              <w:rPr>
                <w:lang w:eastAsia="zh-CN"/>
              </w:rPr>
              <w:t xml:space="preserve">Local Offloading </w:t>
            </w:r>
            <w:r w:rsidR="003C1F0B">
              <w:rPr>
                <w:lang w:eastAsia="zh-CN"/>
              </w:rPr>
              <w:t xml:space="preserve">Management </w:t>
            </w:r>
            <w:r>
              <w:rPr>
                <w:lang w:eastAsia="zh-CN"/>
              </w:rPr>
              <w:t>Information has been used,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9B4D29" w14:textId="007328B8" w:rsidR="007267AA" w:rsidRPr="007F1C44" w:rsidRDefault="007267AA" w:rsidP="00803C4B">
            <w:pPr>
              <w:pStyle w:val="CRCoverPage"/>
              <w:spacing w:after="0"/>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04F2B0B1" w:rsidR="00423FDC" w:rsidRPr="007F1C44" w:rsidRDefault="007267AA" w:rsidP="003C1F0B">
            <w:pPr>
              <w:pStyle w:val="CRCoverPage"/>
              <w:spacing w:after="0"/>
              <w:rPr>
                <w:lang w:eastAsia="zh-CN"/>
              </w:rPr>
            </w:pPr>
            <w:r>
              <w:rPr>
                <w:lang w:eastAsia="zh-CN"/>
              </w:rPr>
              <w:t>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085D1C01" w14:textId="77777777" w:rsidR="00934C42" w:rsidRDefault="00934C42" w:rsidP="00934C42">
      <w:pPr>
        <w:pStyle w:val="Heading4"/>
      </w:pPr>
      <w:bookmarkStart w:id="1" w:name="_CR6_7_1"/>
      <w:bookmarkStart w:id="2" w:name="_Toc185601859"/>
      <w:bookmarkEnd w:id="0"/>
      <w:bookmarkEnd w:id="1"/>
      <w:r>
        <w:t>6.10.3.2</w:t>
      </w:r>
      <w:r>
        <w:tab/>
        <w:t>Local offloading management policy handling for Local Offloading Management</w:t>
      </w:r>
      <w:bookmarkEnd w:id="2"/>
    </w:p>
    <w:p w14:paraId="7708035D" w14:textId="77777777" w:rsidR="00934C42" w:rsidRDefault="00934C42" w:rsidP="00934C42">
      <w:r>
        <w:t>The Local Offloading Management Policy is generated by PCF and retrieved by SMF for Local Offloading Management as described in clause 6.10.2. The Local offloading Management Policy may also be provided with a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2A4B4B41" w14:textId="77777777" w:rsidR="003C1F0B" w:rsidRDefault="00934C42" w:rsidP="00934C42">
      <w:pPr>
        <w:rPr>
          <w:ins w:id="3" w:author="Changhong Shan" w:date="2025-01-21T15:57:00Z"/>
        </w:rPr>
      </w:pPr>
      <w:r>
        <w:t>The detailed information of Local Offloading Management Policy is described in clause 6.4 of TS 23.503 [4].</w:t>
      </w:r>
      <w:ins w:id="4" w:author="Changhong Shan" w:date="2025-01-14T15:04:00Z">
        <w:r>
          <w:t xml:space="preserve"> </w:t>
        </w:r>
      </w:ins>
      <w:r>
        <w:t xml:space="preserve">The SMF </w:t>
      </w:r>
      <w:del w:id="5" w:author="Changhong Shan" w:date="2025-01-14T15:23:00Z">
        <w:r w:rsidDel="00511E9F">
          <w:delText>forward</w:delText>
        </w:r>
      </w:del>
      <w:ins w:id="6" w:author="Changhong Shan" w:date="2025-01-14T15:23:00Z">
        <w:r w:rsidR="00511E9F">
          <w:t>send</w:t>
        </w:r>
      </w:ins>
      <w:r>
        <w:t xml:space="preserve">s the </w:t>
      </w:r>
      <w:del w:id="7" w:author="Changhong Shan" w:date="2025-01-14T15:23:00Z">
        <w:r w:rsidDel="00511E9F">
          <w:delText xml:space="preserve">received </w:delText>
        </w:r>
      </w:del>
      <w:r>
        <w:t xml:space="preserve">Local Offloading Management </w:t>
      </w:r>
      <w:del w:id="8" w:author="Changhong Shan" w:date="2025-01-14T15:23:00Z">
        <w:r w:rsidDel="007267AA">
          <w:delText>Policy</w:delText>
        </w:r>
      </w:del>
      <w:ins w:id="9" w:author="Changhong Shan" w:date="2025-01-14T15:23:00Z">
        <w:r w:rsidR="007267AA">
          <w:t>Information</w:t>
        </w:r>
      </w:ins>
      <w:r>
        <w:t xml:space="preserve"> or Offload Identifier to the I-SMF</w:t>
      </w:r>
      <w:ins w:id="10" w:author="huazhang - 20250120a" w:date="2025-01-21T14:33:00Z">
        <w:r w:rsidR="00F96975">
          <w:t xml:space="preserve"> </w:t>
        </w:r>
      </w:ins>
      <w:r>
        <w:t xml:space="preserve"> </w:t>
      </w:r>
      <w:del w:id="11" w:author="Changhong Shan" w:date="2025-01-14T15:23:00Z">
        <w:r w:rsidDel="007267AA">
          <w:delText>transparently</w:delText>
        </w:r>
      </w:del>
      <w:r>
        <w:t>.</w:t>
      </w:r>
      <w:ins w:id="12" w:author="Changhong Shan" w:date="2025-01-14T15:24:00Z">
        <w:r w:rsidR="007267AA">
          <w:t xml:space="preserve"> </w:t>
        </w:r>
      </w:ins>
    </w:p>
    <w:p w14:paraId="39C56EBE" w14:textId="474E84D9" w:rsidR="003C1F0B" w:rsidRDefault="007267AA" w:rsidP="00934C42">
      <w:pPr>
        <w:rPr>
          <w:ins w:id="13" w:author="Changhong Shan" w:date="2025-01-21T15:56:00Z"/>
        </w:rPr>
      </w:pPr>
      <w:ins w:id="14" w:author="Changhong Shan" w:date="2025-01-14T15:24:00Z">
        <w:r>
          <w:t xml:space="preserve">The Local Offloading </w:t>
        </w:r>
      </w:ins>
      <w:ins w:id="15" w:author="Changhong Shan" w:date="2025-01-21T15:55:00Z">
        <w:r w:rsidR="003C1F0B">
          <w:t xml:space="preserve">Management </w:t>
        </w:r>
      </w:ins>
      <w:ins w:id="16" w:author="Changhong Shan" w:date="2025-01-14T15:24:00Z">
        <w:r>
          <w:t xml:space="preserve">Information </w:t>
        </w:r>
      </w:ins>
      <w:ins w:id="17" w:author="Changhong Shan" w:date="2025-01-21T15:55:00Z">
        <w:r w:rsidR="003C1F0B">
          <w:t>includes</w:t>
        </w:r>
      </w:ins>
      <w:ins w:id="18" w:author="Changhong Shan" w:date="2025-01-21T15:56:00Z">
        <w:r w:rsidR="003C1F0B">
          <w:t>:</w:t>
        </w:r>
      </w:ins>
    </w:p>
    <w:p w14:paraId="5DDECC3F" w14:textId="32BDFEBA" w:rsidR="003C1F0B" w:rsidRDefault="003C1F0B" w:rsidP="003C1F0B">
      <w:pPr>
        <w:pStyle w:val="ListParagraph"/>
        <w:numPr>
          <w:ilvl w:val="0"/>
          <w:numId w:val="24"/>
        </w:numPr>
        <w:ind w:firstLineChars="0"/>
        <w:rPr>
          <w:ins w:id="19" w:author="Changhong Shan" w:date="2025-01-21T15:57:00Z"/>
        </w:rPr>
      </w:pPr>
      <w:ins w:id="20" w:author="Changhong Shan" w:date="2025-01-21T15:57:00Z">
        <w:r>
          <w:t>Offload Identifier;</w:t>
        </w:r>
      </w:ins>
    </w:p>
    <w:p w14:paraId="77CD2CC0" w14:textId="4B3AD5C9" w:rsidR="003C1F0B" w:rsidRDefault="003C1F0B" w:rsidP="003C1F0B">
      <w:pPr>
        <w:pStyle w:val="ListParagraph"/>
        <w:numPr>
          <w:ilvl w:val="0"/>
          <w:numId w:val="24"/>
        </w:numPr>
        <w:ind w:firstLineChars="0"/>
        <w:rPr>
          <w:ins w:id="21" w:author="Changhong Shan" w:date="2025-01-21T15:57:00Z"/>
        </w:rPr>
      </w:pPr>
      <w:ins w:id="22" w:author="Changhong Shan" w:date="2025-01-21T15:55:00Z">
        <w:r>
          <w:t>IP range(s)</w:t>
        </w:r>
      </w:ins>
      <w:ins w:id="23" w:author="Changhong Shan" w:date="2025-01-21T15:57:00Z">
        <w:r>
          <w:t>;</w:t>
        </w:r>
      </w:ins>
      <w:ins w:id="24" w:author="Changhong Shan" w:date="2025-01-21T15:55:00Z">
        <w:r>
          <w:t xml:space="preserve"> </w:t>
        </w:r>
      </w:ins>
    </w:p>
    <w:p w14:paraId="0975FF0C" w14:textId="486294C1" w:rsidR="00934C42" w:rsidRDefault="003C1F0B" w:rsidP="003C1F0B">
      <w:pPr>
        <w:pStyle w:val="ListParagraph"/>
        <w:numPr>
          <w:ilvl w:val="0"/>
          <w:numId w:val="24"/>
        </w:numPr>
        <w:ind w:firstLineChars="0"/>
      </w:pPr>
      <w:ins w:id="25" w:author="Changhong Shan" w:date="2025-01-21T15:55:00Z">
        <w:r>
          <w:t>FQDN(s)</w:t>
        </w:r>
      </w:ins>
      <w:ins w:id="26" w:author="Changhong Shan" w:date="2025-01-21T15:57:00Z">
        <w:r>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6069" w14:textId="77777777" w:rsidR="00814CB4" w:rsidRDefault="00814CB4">
      <w:pPr>
        <w:spacing w:after="0"/>
      </w:pPr>
      <w:r>
        <w:separator/>
      </w:r>
    </w:p>
  </w:endnote>
  <w:endnote w:type="continuationSeparator" w:id="0">
    <w:p w14:paraId="567B9CD4" w14:textId="77777777" w:rsidR="00814CB4" w:rsidRDefault="00814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2317" w14:textId="77777777" w:rsidR="00814CB4" w:rsidRDefault="00814CB4">
      <w:pPr>
        <w:spacing w:after="0"/>
      </w:pPr>
      <w:r>
        <w:separator/>
      </w:r>
    </w:p>
  </w:footnote>
  <w:footnote w:type="continuationSeparator" w:id="0">
    <w:p w14:paraId="4625382A" w14:textId="77777777" w:rsidR="00814CB4" w:rsidRDefault="00814C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E11EBA"/>
    <w:multiLevelType w:val="hybridMultilevel"/>
    <w:tmpl w:val="AE543DCE"/>
    <w:lvl w:ilvl="0" w:tplc="B93CC5C6">
      <w:start w:val="3"/>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5927637">
    <w:abstractNumId w:val="3"/>
  </w:num>
  <w:num w:numId="2" w16cid:durableId="1270433020">
    <w:abstractNumId w:val="16"/>
  </w:num>
  <w:num w:numId="3" w16cid:durableId="2130003889">
    <w:abstractNumId w:val="5"/>
  </w:num>
  <w:num w:numId="4" w16cid:durableId="544101381">
    <w:abstractNumId w:val="14"/>
  </w:num>
  <w:num w:numId="5" w16cid:durableId="754863458">
    <w:abstractNumId w:val="13"/>
  </w:num>
  <w:num w:numId="6" w16cid:durableId="1354647668">
    <w:abstractNumId w:val="18"/>
  </w:num>
  <w:num w:numId="7" w16cid:durableId="996766653">
    <w:abstractNumId w:val="17"/>
  </w:num>
  <w:num w:numId="8" w16cid:durableId="752507610">
    <w:abstractNumId w:val="20"/>
  </w:num>
  <w:num w:numId="9" w16cid:durableId="1477648974">
    <w:abstractNumId w:val="1"/>
  </w:num>
  <w:num w:numId="10" w16cid:durableId="942997945">
    <w:abstractNumId w:val="22"/>
  </w:num>
  <w:num w:numId="11" w16cid:durableId="441386528">
    <w:abstractNumId w:val="11"/>
  </w:num>
  <w:num w:numId="12" w16cid:durableId="2101679220">
    <w:abstractNumId w:val="7"/>
  </w:num>
  <w:num w:numId="13" w16cid:durableId="995377525">
    <w:abstractNumId w:val="8"/>
  </w:num>
  <w:num w:numId="14" w16cid:durableId="2019772656">
    <w:abstractNumId w:val="10"/>
  </w:num>
  <w:num w:numId="15" w16cid:durableId="917641113">
    <w:abstractNumId w:val="0"/>
  </w:num>
  <w:num w:numId="16" w16cid:durableId="1174494237">
    <w:abstractNumId w:val="12"/>
  </w:num>
  <w:num w:numId="17" w16cid:durableId="699477949">
    <w:abstractNumId w:val="19"/>
  </w:num>
  <w:num w:numId="18" w16cid:durableId="1814981328">
    <w:abstractNumId w:val="6"/>
  </w:num>
  <w:num w:numId="19" w16cid:durableId="1379090515">
    <w:abstractNumId w:val="4"/>
  </w:num>
  <w:num w:numId="20" w16cid:durableId="426194509">
    <w:abstractNumId w:val="21"/>
  </w:num>
  <w:num w:numId="21" w16cid:durableId="178666660">
    <w:abstractNumId w:val="2"/>
  </w:num>
  <w:num w:numId="22" w16cid:durableId="516038549">
    <w:abstractNumId w:val="23"/>
  </w:num>
  <w:num w:numId="23" w16cid:durableId="1781947395">
    <w:abstractNumId w:val="15"/>
  </w:num>
  <w:num w:numId="24" w16cid:durableId="12991453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2A7B"/>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5EAC"/>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070C9"/>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1F0B"/>
    <w:rsid w:val="003C218B"/>
    <w:rsid w:val="003C3BF5"/>
    <w:rsid w:val="003C4DE9"/>
    <w:rsid w:val="003C4ECF"/>
    <w:rsid w:val="003C55B4"/>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66F"/>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00E"/>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19A6"/>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149B"/>
    <w:rsid w:val="00803364"/>
    <w:rsid w:val="00803C4B"/>
    <w:rsid w:val="008040A8"/>
    <w:rsid w:val="00804D1E"/>
    <w:rsid w:val="008122AB"/>
    <w:rsid w:val="00813121"/>
    <w:rsid w:val="00813E7C"/>
    <w:rsid w:val="00814CB4"/>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3797"/>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0B4"/>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96975"/>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07A3"/>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Heading4Char">
    <w:name w:val="Heading 4 Char"/>
    <w:basedOn w:val="DefaultParagraphFont"/>
    <w:link w:val="Heading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johannes.achter@magenta.at changes</cp:lastModifiedBy>
  <cp:revision>4</cp:revision>
  <dcterms:created xsi:type="dcterms:W3CDTF">2025-01-24T13:28:00Z</dcterms:created>
  <dcterms:modified xsi:type="dcterms:W3CDTF">2025-01-27T09:59:00Z</dcterms:modified>
</cp:coreProperties>
</file>